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3F7CE" w14:textId="0AD50528" w:rsidR="00D74375" w:rsidRPr="00927C1B" w:rsidRDefault="00D74375" w:rsidP="00D7437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20731C">
        <w:rPr>
          <w:rFonts w:ascii="Arial" w:eastAsia="Arial Unicode MS" w:hAnsi="Arial" w:cs="Arial"/>
          <w:b/>
          <w:bCs/>
          <w:sz w:val="24"/>
        </w:rPr>
        <w:t>5</w:t>
      </w:r>
      <w:r>
        <w:rPr>
          <w:rFonts w:ascii="Arial" w:eastAsia="Arial Unicode MS" w:hAnsi="Arial" w:cs="Arial"/>
          <w:b/>
          <w:bCs/>
          <w:sz w:val="24"/>
        </w:rPr>
        <w:t>E e-meeting</w:t>
      </w:r>
      <w:r w:rsidRPr="00927C1B">
        <w:rPr>
          <w:rFonts w:ascii="Arial" w:eastAsia="Arial Unicode MS" w:hAnsi="Arial" w:cs="Arial"/>
          <w:b/>
          <w:bCs/>
          <w:sz w:val="24"/>
        </w:rPr>
        <w:tab/>
      </w:r>
      <w:r w:rsidR="00777709" w:rsidRPr="00777709">
        <w:rPr>
          <w:rFonts w:ascii="Arial" w:eastAsia="SimSun" w:hAnsi="Arial"/>
          <w:b/>
          <w:i/>
          <w:noProof/>
          <w:color w:val="auto"/>
          <w:sz w:val="28"/>
          <w:lang w:eastAsia="en-US"/>
        </w:rPr>
        <w:t>S2-210</w:t>
      </w:r>
      <w:r w:rsidR="00445DC4">
        <w:rPr>
          <w:rFonts w:ascii="Arial" w:eastAsia="SimSun" w:hAnsi="Arial"/>
          <w:b/>
          <w:i/>
          <w:noProof/>
          <w:color w:val="auto"/>
          <w:sz w:val="28"/>
          <w:lang w:eastAsia="en-US"/>
        </w:rPr>
        <w:t>4264</w:t>
      </w:r>
    </w:p>
    <w:p w14:paraId="44965674" w14:textId="085657FE" w:rsidR="00D74375" w:rsidRPr="003244C5" w:rsidRDefault="00D74375" w:rsidP="00D7437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20731C">
        <w:rPr>
          <w:rFonts w:ascii="Arial" w:eastAsia="Arial Unicode MS" w:hAnsi="Arial" w:cs="Arial"/>
          <w:b/>
          <w:bCs/>
          <w:sz w:val="24"/>
        </w:rPr>
        <w:t>May 17</w:t>
      </w:r>
      <w:r w:rsidR="00C00A7A">
        <w:rPr>
          <w:rFonts w:ascii="Arial" w:eastAsia="Arial Unicode MS" w:hAnsi="Arial" w:cs="Arial"/>
          <w:b/>
          <w:bCs/>
          <w:sz w:val="24"/>
        </w:rPr>
        <w:t xml:space="preserve"> – </w:t>
      </w:r>
      <w:r w:rsidR="0020731C">
        <w:rPr>
          <w:rFonts w:ascii="Arial" w:eastAsia="Arial Unicode MS" w:hAnsi="Arial" w:cs="Arial"/>
          <w:b/>
          <w:bCs/>
          <w:sz w:val="24"/>
        </w:rPr>
        <w:t>28</w:t>
      </w:r>
      <w:r>
        <w:rPr>
          <w:rFonts w:ascii="Arial" w:eastAsia="Arial Unicode MS" w:hAnsi="Arial" w:cs="Arial"/>
          <w:b/>
          <w:bCs/>
          <w:sz w:val="24"/>
        </w:rPr>
        <w:t>, 202</w:t>
      </w:r>
      <w:r w:rsidR="00877530">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S2-200</w:t>
      </w:r>
      <w:r w:rsidRPr="000C4595">
        <w:rPr>
          <w:rFonts w:ascii="Arial" w:hAnsi="Arial" w:cs="Arial" w:hint="eastAsia"/>
          <w:b/>
          <w:bCs/>
          <w:color w:val="0000FF"/>
        </w:rPr>
        <w:t>xxxx</w:t>
      </w:r>
      <w:r w:rsidRPr="00E879AF">
        <w:rPr>
          <w:rFonts w:ascii="Arial" w:hAnsi="Arial" w:cs="Arial"/>
          <w:b/>
          <w:bCs/>
          <w:color w:val="0000FF"/>
        </w:rPr>
        <w:t>)</w:t>
      </w:r>
    </w:p>
    <w:p w14:paraId="567F77F5" w14:textId="77777777" w:rsidR="00D74375" w:rsidRPr="00927C1B" w:rsidRDefault="00D74375" w:rsidP="00D74375">
      <w:pPr>
        <w:ind w:firstLine="1298"/>
        <w:rPr>
          <w:rFonts w:ascii="Arial" w:hAnsi="Arial" w:cs="Arial"/>
        </w:rPr>
      </w:pPr>
    </w:p>
    <w:p w14:paraId="7329C758" w14:textId="1B5DE707" w:rsidR="00D74375" w:rsidRDefault="00D74375" w:rsidP="00D74375">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24D176E7" w14:textId="08D0994F" w:rsidR="00D74375" w:rsidRPr="004C2E4D" w:rsidRDefault="00D74375" w:rsidP="00D74375">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2F1F73" w:rsidRPr="002F1F73">
        <w:rPr>
          <w:rFonts w:ascii="Arial" w:hAnsi="Arial" w:cs="Arial"/>
          <w:b/>
        </w:rPr>
        <w:t>Functionality of Layer-2 UE-to-Network Relay</w:t>
      </w:r>
    </w:p>
    <w:p w14:paraId="12CB402E" w14:textId="77777777"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A69EA66" w14:textId="3E32F0DA"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14:paraId="6C51FBAE" w14:textId="65192039"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20313DFF" w14:textId="6E740297" w:rsidR="00D74375" w:rsidRPr="00D74375" w:rsidRDefault="00D74375" w:rsidP="00D74375">
      <w:pPr>
        <w:jc w:val="both"/>
        <w:rPr>
          <w:rFonts w:ascii="Arial" w:eastAsia="MS Mincho" w:hAnsi="Arial" w:cs="Arial"/>
          <w:i/>
        </w:rPr>
      </w:pPr>
      <w:r w:rsidRPr="00927C1B">
        <w:rPr>
          <w:rFonts w:ascii="Arial" w:hAnsi="Arial" w:cs="Arial"/>
          <w:i/>
        </w:rPr>
        <w:t>Abstract:</w:t>
      </w:r>
      <w:r w:rsidR="00E32D44" w:rsidRPr="00E32D44">
        <w:rPr>
          <w:rFonts w:ascii="Arial" w:hAnsi="Arial" w:cs="Arial"/>
          <w:i/>
        </w:rPr>
        <w:t xml:space="preserve"> </w:t>
      </w:r>
      <w:r w:rsidR="00E32D44" w:rsidRPr="002020E6">
        <w:rPr>
          <w:rFonts w:ascii="Arial" w:hAnsi="Arial" w:cs="Arial"/>
          <w:i/>
        </w:rPr>
        <w:t xml:space="preserve">This contribution proposes </w:t>
      </w:r>
      <w:r w:rsidR="00E32D44">
        <w:rPr>
          <w:rFonts w:ascii="Arial" w:hAnsi="Arial" w:cs="Arial"/>
          <w:i/>
        </w:rPr>
        <w:t>to</w:t>
      </w:r>
      <w:r w:rsidR="002F1F73">
        <w:rPr>
          <w:rFonts w:ascii="Arial" w:hAnsi="Arial" w:cs="Arial"/>
          <w:i/>
        </w:rPr>
        <w:t xml:space="preserve"> add the f</w:t>
      </w:r>
      <w:r w:rsidR="002F1F73" w:rsidRPr="002F1F73">
        <w:rPr>
          <w:rFonts w:ascii="Arial" w:hAnsi="Arial" w:cs="Arial"/>
          <w:i/>
        </w:rPr>
        <w:t>unctionality of Layer-2 UE-to-Network Relay</w:t>
      </w:r>
      <w:r>
        <w:rPr>
          <w:rFonts w:ascii="Arial" w:hAnsi="Arial" w:cs="Arial"/>
          <w:i/>
        </w:rPr>
        <w:t>.</w:t>
      </w:r>
    </w:p>
    <w:p w14:paraId="1C2415D0" w14:textId="77777777" w:rsidR="00D74375" w:rsidRDefault="00D74375" w:rsidP="00D74375">
      <w:pPr>
        <w:pStyle w:val="Heading1"/>
        <w:tabs>
          <w:tab w:val="left" w:pos="8225"/>
        </w:tabs>
      </w:pPr>
      <w:r w:rsidRPr="00194F34">
        <w:t>1. Introduction/Discussion</w:t>
      </w:r>
    </w:p>
    <w:p w14:paraId="6D430CD7" w14:textId="5DAC4CBE" w:rsidR="00D74375" w:rsidRPr="002675FF" w:rsidRDefault="002675FF" w:rsidP="00D74375">
      <w:pPr>
        <w:pStyle w:val="B1"/>
        <w:ind w:left="0" w:firstLine="0"/>
        <w:rPr>
          <w:rFonts w:eastAsia="MS Mincho"/>
          <w:b/>
        </w:rPr>
      </w:pPr>
      <w:r w:rsidRPr="002675FF">
        <w:t>This contribution proposes to</w:t>
      </w:r>
      <w:r w:rsidR="009D60F7">
        <w:t xml:space="preserve"> </w:t>
      </w:r>
      <w:r w:rsidR="000969AC" w:rsidRPr="000969AC">
        <w:t>add the functionality of Layer-2 UE-to-Network Rela</w:t>
      </w:r>
      <w:r w:rsidR="000969AC">
        <w:t>y</w:t>
      </w:r>
      <w:r w:rsidR="003F3E75">
        <w:t>.</w:t>
      </w:r>
    </w:p>
    <w:p w14:paraId="40507D28" w14:textId="77777777" w:rsidR="00D74375" w:rsidRPr="00927C1B" w:rsidRDefault="00D74375" w:rsidP="00D74375">
      <w:pPr>
        <w:pStyle w:val="Heading1"/>
      </w:pPr>
      <w:r>
        <w:t>2</w:t>
      </w:r>
      <w:r w:rsidRPr="00927C1B">
        <w:t xml:space="preserve">. </w:t>
      </w:r>
      <w:r>
        <w:t>Text Proposal</w:t>
      </w:r>
    </w:p>
    <w:p w14:paraId="6A9450C6" w14:textId="37FCD384" w:rsidR="009130D8" w:rsidRDefault="00D74375" w:rsidP="00114408">
      <w:pPr>
        <w:jc w:val="both"/>
        <w:rPr>
          <w:rFonts w:ascii="Arial" w:hAnsi="Arial" w:cs="Arial"/>
          <w:color w:val="FF0000"/>
          <w:sz w:val="28"/>
          <w:szCs w:val="28"/>
          <w:lang w:val="en-US"/>
        </w:rPr>
      </w:pPr>
      <w:r>
        <w:rPr>
          <w:lang w:eastAsia="zh-CN"/>
        </w:rPr>
        <w:t>It is proposed to capture the following changes vs. T</w:t>
      </w:r>
      <w:r w:rsidR="009F14E6">
        <w:rPr>
          <w:lang w:eastAsia="zh-CN"/>
        </w:rPr>
        <w:t>S</w:t>
      </w:r>
      <w:r>
        <w:rPr>
          <w:lang w:eastAsia="zh-CN"/>
        </w:rPr>
        <w:t xml:space="preserve"> 23.</w:t>
      </w:r>
      <w:r w:rsidR="00E2233F">
        <w:rPr>
          <w:lang w:eastAsia="zh-CN"/>
        </w:rPr>
        <w:t>304</w:t>
      </w:r>
      <w:r>
        <w:rPr>
          <w:lang w:eastAsia="zh-CN"/>
        </w:rPr>
        <w:t>.</w:t>
      </w:r>
      <w:bookmarkStart w:id="0" w:name="_Toc519004414"/>
    </w:p>
    <w:p w14:paraId="4B2CFC54" w14:textId="2A9D111F"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43388417"/>
      <w:bookmarkStart w:id="2" w:name="_Toc43735648"/>
      <w:bookmarkStart w:id="3" w:name="_Toc43994221"/>
      <w:bookmarkEnd w:id="0"/>
    </w:p>
    <w:p w14:paraId="7FB0FA45" w14:textId="77777777" w:rsidR="00555083" w:rsidRPr="0093004C" w:rsidRDefault="00555083" w:rsidP="00555083">
      <w:pPr>
        <w:pStyle w:val="Heading3"/>
      </w:pPr>
      <w:bookmarkStart w:id="4" w:name="_Toc66692640"/>
      <w:bookmarkStart w:id="5" w:name="_Toc66701819"/>
      <w:bookmarkStart w:id="6" w:name="_Toc69883476"/>
      <w:bookmarkStart w:id="7" w:name="_Toc69744352"/>
      <w:bookmarkStart w:id="8" w:name="_Toc45012615"/>
      <w:bookmarkStart w:id="9" w:name="_Toc51754041"/>
      <w:bookmarkStart w:id="10" w:name="_Toc51754175"/>
      <w:bookmarkStart w:id="11" w:name="_Toc51839002"/>
      <w:bookmarkStart w:id="12" w:name="_Toc60323333"/>
      <w:bookmarkEnd w:id="1"/>
      <w:bookmarkEnd w:id="2"/>
      <w:bookmarkEnd w:id="3"/>
      <w:r w:rsidRPr="0093004C">
        <w:t>4.3.9</w:t>
      </w:r>
      <w:r w:rsidRPr="0093004C">
        <w:tab/>
        <w:t xml:space="preserve">ProSe </w:t>
      </w:r>
      <w:r w:rsidRPr="0093004C">
        <w:rPr>
          <w:rFonts w:eastAsia="SimSun"/>
          <w:lang w:eastAsia="zh-CN"/>
        </w:rPr>
        <w:t>UE-to-Network Relay</w:t>
      </w:r>
      <w:bookmarkEnd w:id="4"/>
      <w:bookmarkEnd w:id="5"/>
      <w:bookmarkEnd w:id="6"/>
    </w:p>
    <w:p w14:paraId="437E2A3E" w14:textId="5E67F9C9" w:rsidR="00555083" w:rsidRPr="0093004C" w:rsidRDefault="00555083" w:rsidP="00555083">
      <w:pPr>
        <w:pStyle w:val="Heading4"/>
      </w:pPr>
      <w:bookmarkStart w:id="13" w:name="_Toc69883477"/>
      <w:r w:rsidRPr="0093004C">
        <w:t>4.3.9.1</w:t>
      </w:r>
      <w:r w:rsidRPr="0093004C">
        <w:tab/>
      </w:r>
      <w:del w:id="14" w:author="Huawei C" w:date="2021-04-23T13:42:00Z">
        <w:r w:rsidRPr="0093004C" w:rsidDel="00555083">
          <w:rPr>
            <w:noProof/>
          </w:rPr>
          <w:delText>Layer-3</w:delText>
        </w:r>
        <w:r w:rsidRPr="0093004C" w:rsidDel="00555083">
          <w:delText xml:space="preserve"> </w:delText>
        </w:r>
      </w:del>
      <w:del w:id="15" w:author="Huawei C" w:date="2021-04-30T17:29:00Z">
        <w:r w:rsidRPr="0093004C" w:rsidDel="004B53EB">
          <w:delText>UE-to-Network Relay</w:delText>
        </w:r>
      </w:del>
      <w:bookmarkEnd w:id="13"/>
      <w:ins w:id="16" w:author="Huawei C" w:date="2021-04-30T17:29:00Z">
        <w:r w:rsidR="004B53EB">
          <w:rPr>
            <w:noProof/>
          </w:rPr>
          <w:t>General</w:t>
        </w:r>
      </w:ins>
    </w:p>
    <w:p w14:paraId="5A276C0E" w14:textId="2038CEA2" w:rsidR="00555083" w:rsidRPr="0093004C" w:rsidRDefault="00555083" w:rsidP="00555083">
      <w:del w:id="17" w:author="Huawei C" w:date="2021-04-23T13:43:00Z">
        <w:r w:rsidRPr="0093004C" w:rsidDel="00555083">
          <w:delText xml:space="preserve">Layer-3 </w:delText>
        </w:r>
      </w:del>
      <w:r w:rsidRPr="0093004C">
        <w:t>UE-to-Network Relay entity provides the relaying functionality to support connectivity to the network for Remote UEs. It can be used for both public safety services and commercial services (e.g. interactive service).</w:t>
      </w:r>
    </w:p>
    <w:p w14:paraId="356945A1" w14:textId="30BF90C5" w:rsidR="00555083" w:rsidRPr="0093004C" w:rsidRDefault="009C707A" w:rsidP="00555083">
      <w:ins w:id="18" w:author="Huawei C" w:date="2021-04-23T13:55:00Z">
        <w:r>
          <w:t xml:space="preserve">All </w:t>
        </w:r>
      </w:ins>
      <w:del w:id="19" w:author="Huawei C" w:date="2021-04-23T13:43:00Z">
        <w:r w:rsidR="00555083" w:rsidRPr="0093004C" w:rsidDel="00555083">
          <w:delText xml:space="preserve">Layer-3 </w:delText>
        </w:r>
      </w:del>
      <w:r w:rsidR="00555083" w:rsidRPr="0093004C">
        <w:t>UE-to-Network Relay</w:t>
      </w:r>
      <w:ins w:id="20" w:author="Huawei C" w:date="2021-04-23T13:55:00Z">
        <w:r>
          <w:t>’s</w:t>
        </w:r>
      </w:ins>
      <w:r w:rsidR="00555083" w:rsidRPr="0093004C">
        <w:t xml:space="preserve"> supports the following functions</w:t>
      </w:r>
      <w:ins w:id="21" w:author="Huawei C" w:date="2021-04-23T13:55:00Z">
        <w:r>
          <w:t xml:space="preserve"> to </w:t>
        </w:r>
      </w:ins>
      <w:ins w:id="22" w:author="Huawei C" w:date="2021-04-23T13:56:00Z">
        <w:r>
          <w:t>enable connectivity to the network</w:t>
        </w:r>
      </w:ins>
      <w:r w:rsidR="00555083" w:rsidRPr="0093004C">
        <w:t>:</w:t>
      </w:r>
    </w:p>
    <w:p w14:paraId="22A10496" w14:textId="77777777" w:rsidR="00555083" w:rsidRPr="0093004C" w:rsidRDefault="00555083" w:rsidP="00555083">
      <w:pPr>
        <w:pStyle w:val="B1"/>
      </w:pPr>
      <w:r w:rsidRPr="0093004C">
        <w:t>-</w:t>
      </w:r>
      <w:r w:rsidRPr="0093004C">
        <w:tab/>
        <w:t>UE-to-Network Relay Discovery service as defined in clause</w:t>
      </w:r>
      <w:r w:rsidRPr="0093004C">
        <w:rPr>
          <w:lang w:eastAsia="ko-KR"/>
        </w:rPr>
        <w:t> </w:t>
      </w:r>
      <w:r w:rsidRPr="0093004C">
        <w:t>6.3.2.3, to allow discovery by the Remote UE;</w:t>
      </w:r>
    </w:p>
    <w:p w14:paraId="1639B2D4" w14:textId="252573C0" w:rsidR="00555083" w:rsidRPr="0093004C" w:rsidDel="00555083" w:rsidRDefault="00555083" w:rsidP="00555083">
      <w:pPr>
        <w:pStyle w:val="B1"/>
        <w:rPr>
          <w:moveFrom w:id="23" w:author="Huawei C" w:date="2021-04-23T13:45:00Z"/>
        </w:rPr>
      </w:pPr>
      <w:moveFromRangeStart w:id="24" w:author="Huawei C" w:date="2021-04-23T13:45:00Z" w:name="move70077967"/>
      <w:moveFrom w:id="25" w:author="Huawei C" w:date="2021-04-23T13:45:00Z">
        <w:r w:rsidRPr="0093004C" w:rsidDel="00555083">
          <w:t>-</w:t>
        </w:r>
        <w:r w:rsidRPr="0093004C" w:rsidDel="00555083">
          <w:tab/>
          <w:t>ProSe Direct Communication as specified in clause</w:t>
        </w:r>
        <w:r w:rsidRPr="0093004C" w:rsidDel="00555083">
          <w:rPr>
            <w:lang w:eastAsia="ko-KR"/>
          </w:rPr>
          <w:t> </w:t>
        </w:r>
        <w:r w:rsidRPr="0093004C" w:rsidDel="00555083">
          <w:t>6.5.1, for the communication with the Remote UEs for the relay operation;</w:t>
        </w:r>
      </w:moveFrom>
    </w:p>
    <w:moveFromRangeEnd w:id="24"/>
    <w:p w14:paraId="3E8E3BAB" w14:textId="0A30EF40" w:rsidR="00555083" w:rsidRPr="0093004C" w:rsidRDefault="00555083" w:rsidP="00555083">
      <w:pPr>
        <w:pStyle w:val="B1"/>
      </w:pPr>
      <w:r w:rsidRPr="0093004C">
        <w:t>-</w:t>
      </w:r>
      <w:r w:rsidRPr="0093004C">
        <w:tab/>
        <w:t>access the 5GS as a UE as defined in TS</w:t>
      </w:r>
      <w:r>
        <w:t> </w:t>
      </w:r>
      <w:r w:rsidRPr="0093004C">
        <w:t>23.501</w:t>
      </w:r>
      <w:r>
        <w:t> </w:t>
      </w:r>
      <w:r w:rsidRPr="0093004C">
        <w:t>[4] with the enhancements as specified in clauses</w:t>
      </w:r>
      <w:r>
        <w:t xml:space="preserve"> </w:t>
      </w:r>
      <w:r w:rsidRPr="0093004C">
        <w:t>6.2 and 6.7;</w:t>
      </w:r>
    </w:p>
    <w:p w14:paraId="7193E1FD" w14:textId="77777777" w:rsidR="00555083" w:rsidRDefault="00555083" w:rsidP="00555083">
      <w:pPr>
        <w:pStyle w:val="B1"/>
        <w:rPr>
          <w:ins w:id="26" w:author="Huawei C" w:date="2021-04-23T13:48:00Z"/>
        </w:rPr>
      </w:pPr>
      <w:r w:rsidRPr="0093004C">
        <w:t>-</w:t>
      </w:r>
      <w:r w:rsidRPr="0093004C">
        <w:tab/>
        <w:t>relays unicast traffic (uplink and downlink) between the Remote UE and the network, supporting IP, Ethernet or Unstructured traffic type;</w:t>
      </w:r>
    </w:p>
    <w:p w14:paraId="7733C42D" w14:textId="303CB035" w:rsidR="00555083" w:rsidRPr="0093004C" w:rsidRDefault="00555083" w:rsidP="00555083">
      <w:pPr>
        <w:pStyle w:val="B1"/>
      </w:pPr>
      <w:ins w:id="27" w:author="Huawei C" w:date="2021-04-23T13:49:00Z">
        <w:r>
          <w:t>-</w:t>
        </w:r>
        <w:r>
          <w:tab/>
        </w:r>
      </w:ins>
      <w:ins w:id="28" w:author="Huawei C" w:date="2021-04-28T15:22:00Z">
        <w:r w:rsidR="00B12AEF">
          <w:t>e</w:t>
        </w:r>
      </w:ins>
      <w:ins w:id="29" w:author="Huawei C" w:date="2021-04-23T13:48:00Z">
        <w:r w:rsidRPr="0093004C">
          <w:t>nd-to-end QoS treatment for the Remote UE</w:t>
        </w:r>
        <w:r>
          <w:t>'</w:t>
        </w:r>
        <w:r w:rsidRPr="0093004C">
          <w:t>s traffic</w:t>
        </w:r>
      </w:ins>
      <w:ins w:id="30" w:author="Huawei C" w:date="2021-04-23T13:49:00Z">
        <w:r>
          <w:t>.</w:t>
        </w:r>
      </w:ins>
    </w:p>
    <w:p w14:paraId="3C23AD82" w14:textId="77777777" w:rsidR="00555083" w:rsidRDefault="00555083" w:rsidP="00555083">
      <w:pPr>
        <w:keepNext/>
        <w:keepLines/>
        <w:overflowPunct/>
        <w:autoSpaceDE/>
        <w:autoSpaceDN/>
        <w:adjustRightInd/>
        <w:spacing w:before="120"/>
        <w:ind w:left="1418" w:hanging="1418"/>
        <w:textAlignment w:val="auto"/>
        <w:outlineLvl w:val="3"/>
        <w:rPr>
          <w:ins w:id="31" w:author="Huawei C" w:date="2021-04-23T13:45:00Z"/>
          <w:rFonts w:ascii="Arial" w:eastAsia="DengXian" w:hAnsi="Arial"/>
          <w:color w:val="auto"/>
          <w:sz w:val="24"/>
          <w:lang w:eastAsia="en-US"/>
        </w:rPr>
      </w:pPr>
      <w:ins w:id="32" w:author="Huawei C" w:date="2021-04-23T13:45:00Z">
        <w:r w:rsidRPr="00F02754">
          <w:rPr>
            <w:rFonts w:ascii="Arial" w:eastAsia="DengXian" w:hAnsi="Arial"/>
            <w:color w:val="auto"/>
            <w:sz w:val="24"/>
            <w:lang w:eastAsia="en-US"/>
          </w:rPr>
          <w:t>4.3.9.</w:t>
        </w:r>
        <w:r>
          <w:rPr>
            <w:rFonts w:ascii="Arial" w:eastAsia="DengXian" w:hAnsi="Arial"/>
            <w:color w:val="auto"/>
            <w:sz w:val="24"/>
            <w:lang w:eastAsia="en-US"/>
          </w:rPr>
          <w:t>2</w:t>
        </w:r>
        <w:r w:rsidRPr="00F02754">
          <w:rPr>
            <w:rFonts w:ascii="Arial" w:eastAsia="DengXian" w:hAnsi="Arial"/>
            <w:color w:val="auto"/>
            <w:sz w:val="24"/>
            <w:lang w:eastAsia="en-US"/>
          </w:rPr>
          <w:tab/>
        </w:r>
        <w:r w:rsidRPr="00F02754">
          <w:rPr>
            <w:rFonts w:ascii="Arial" w:eastAsia="DengXian" w:hAnsi="Arial"/>
            <w:noProof/>
            <w:color w:val="auto"/>
            <w:sz w:val="24"/>
            <w:lang w:eastAsia="en-US"/>
          </w:rPr>
          <w:t>Layer-</w:t>
        </w:r>
        <w:r>
          <w:rPr>
            <w:rFonts w:ascii="Arial" w:eastAsia="DengXian" w:hAnsi="Arial"/>
            <w:noProof/>
            <w:color w:val="auto"/>
            <w:sz w:val="24"/>
            <w:lang w:eastAsia="en-US"/>
          </w:rPr>
          <w:t>3</w:t>
        </w:r>
        <w:r w:rsidRPr="00F02754">
          <w:rPr>
            <w:rFonts w:ascii="Arial" w:eastAsia="DengXian" w:hAnsi="Arial"/>
            <w:color w:val="auto"/>
            <w:sz w:val="24"/>
            <w:lang w:eastAsia="en-US"/>
          </w:rPr>
          <w:t xml:space="preserve"> UE-to-Network Relay</w:t>
        </w:r>
      </w:ins>
    </w:p>
    <w:p w14:paraId="3FC43077" w14:textId="1528F34A" w:rsidR="00555083" w:rsidRDefault="00555083" w:rsidP="00555083">
      <w:pPr>
        <w:rPr>
          <w:ins w:id="33" w:author="Huawei C" w:date="2021-04-23T13:45:00Z"/>
          <w:lang w:eastAsia="en-US"/>
        </w:rPr>
      </w:pPr>
      <w:ins w:id="34" w:author="Huawei C" w:date="2021-04-23T13:45:00Z">
        <w:r>
          <w:rPr>
            <w:lang w:eastAsia="en-US"/>
          </w:rPr>
          <w:t>In addition to the common UE-to-Network Relay functions defined in clause</w:t>
        </w:r>
      </w:ins>
      <w:ins w:id="35" w:author="Huawei C" w:date="2021-04-23T13:52:00Z">
        <w:r w:rsidR="00D663CD" w:rsidRPr="0093004C">
          <w:rPr>
            <w:lang w:eastAsia="ko-KR"/>
          </w:rPr>
          <w:t> </w:t>
        </w:r>
      </w:ins>
      <w:ins w:id="36" w:author="Huawei C" w:date="2021-04-23T13:45:00Z">
        <w:r>
          <w:rPr>
            <w:lang w:eastAsia="en-US"/>
          </w:rPr>
          <w:t>4.3.9.1, Layer-3 UE-to-Network Relay supports the following functions</w:t>
        </w:r>
      </w:ins>
      <w:ins w:id="37" w:author="Huawei C" w:date="2021-04-23T13:56:00Z">
        <w:r w:rsidR="009C707A">
          <w:rPr>
            <w:lang w:eastAsia="en-US"/>
          </w:rPr>
          <w:t xml:space="preserve"> to enable connectivity to the network</w:t>
        </w:r>
      </w:ins>
      <w:ins w:id="38" w:author="Huawei C" w:date="2021-04-23T13:45:00Z">
        <w:r>
          <w:rPr>
            <w:lang w:eastAsia="en-US"/>
          </w:rPr>
          <w:t>:</w:t>
        </w:r>
      </w:ins>
    </w:p>
    <w:p w14:paraId="09C32638" w14:textId="691AE255" w:rsidR="00555083" w:rsidRDefault="00555083" w:rsidP="00555083">
      <w:pPr>
        <w:pStyle w:val="B1"/>
        <w:rPr>
          <w:ins w:id="39" w:author="Huawei C" w:date="2021-04-23T13:50:00Z"/>
        </w:rPr>
      </w:pPr>
      <w:moveToRangeStart w:id="40" w:author="Huawei C" w:date="2021-04-23T13:45:00Z" w:name="move70077967"/>
      <w:moveTo w:id="41" w:author="Huawei C" w:date="2021-04-23T13:45:00Z">
        <w:r w:rsidRPr="0093004C">
          <w:t>-</w:t>
        </w:r>
        <w:r w:rsidRPr="0093004C">
          <w:tab/>
          <w:t>ProSe Direct Communication as specified in clause</w:t>
        </w:r>
        <w:r w:rsidRPr="0093004C">
          <w:rPr>
            <w:lang w:eastAsia="ko-KR"/>
          </w:rPr>
          <w:t> </w:t>
        </w:r>
        <w:r w:rsidRPr="0093004C">
          <w:t>6.5.1, for the communication with the Remote UEs for the relay operation;</w:t>
        </w:r>
      </w:moveTo>
    </w:p>
    <w:p w14:paraId="0B3A8195" w14:textId="76C7F35E" w:rsidR="00B12AEF" w:rsidRPr="00555083" w:rsidRDefault="00B12AEF" w:rsidP="00B12AEF">
      <w:pPr>
        <w:pStyle w:val="B1"/>
        <w:rPr>
          <w:moveTo w:id="42" w:author="Huawei C" w:date="2021-04-28T15:21:00Z"/>
        </w:rPr>
      </w:pPr>
      <w:moveToRangeStart w:id="43" w:author="Huawei C" w:date="2021-04-28T15:21:00Z" w:name="move70515698"/>
      <w:moveToRangeEnd w:id="40"/>
      <w:moveTo w:id="44" w:author="Huawei C" w:date="2021-04-28T15:21:00Z">
        <w:r w:rsidRPr="0093004C">
          <w:t>-</w:t>
        </w:r>
        <w:r w:rsidRPr="0093004C">
          <w:tab/>
          <w:t xml:space="preserve">providing access </w:t>
        </w:r>
        <w:r w:rsidRPr="00B12AEF">
          <w:t>to</w:t>
        </w:r>
        <w:r w:rsidRPr="0093004C">
          <w:t xml:space="preserve"> an N3IWF for the Remote UE when supported by the serving PLMN</w:t>
        </w:r>
      </w:moveTo>
      <w:ins w:id="45" w:author="Huawei C" w:date="2021-04-28T15:21:00Z">
        <w:r>
          <w:t xml:space="preserve"> and home PLMN</w:t>
        </w:r>
      </w:ins>
      <w:moveTo w:id="46" w:author="Huawei C" w:date="2021-04-28T15:21:00Z">
        <w:del w:id="47" w:author="Huawei C" w:date="2021-04-28T15:21:00Z">
          <w:r w:rsidRPr="0093004C" w:rsidDel="00B12AEF">
            <w:delText>.</w:delText>
          </w:r>
        </w:del>
      </w:moveTo>
      <w:ins w:id="48" w:author="Huawei C" w:date="2021-04-28T15:21:00Z">
        <w:r>
          <w:t>;</w:t>
        </w:r>
      </w:ins>
    </w:p>
    <w:moveToRangeEnd w:id="43"/>
    <w:p w14:paraId="5151A311" w14:textId="01A1C412" w:rsidR="00555083" w:rsidRPr="0093004C" w:rsidRDefault="00555083" w:rsidP="00555083">
      <w:pPr>
        <w:pStyle w:val="B1"/>
      </w:pPr>
      <w:r w:rsidRPr="0093004C">
        <w:t>-</w:t>
      </w:r>
      <w:r w:rsidRPr="0093004C">
        <w:tab/>
      </w:r>
      <w:del w:id="49" w:author="Huawei C" w:date="2021-04-28T15:22:00Z">
        <w:r w:rsidRPr="0093004C" w:rsidDel="00B12AEF">
          <w:delText>E</w:delText>
        </w:r>
      </w:del>
      <w:ins w:id="50" w:author="Huawei C" w:date="2021-04-28T15:22:00Z">
        <w:r w:rsidR="00B12AEF">
          <w:t>e</w:t>
        </w:r>
      </w:ins>
      <w:r w:rsidRPr="0093004C">
        <w:t>nd-to-end QoS treatment for the Remote UE</w:t>
      </w:r>
      <w:r>
        <w:t>'</w:t>
      </w:r>
      <w:r w:rsidRPr="0093004C">
        <w:t>s traffic as defined in clause</w:t>
      </w:r>
      <w:r w:rsidRPr="0093004C">
        <w:rPr>
          <w:lang w:eastAsia="ko-KR"/>
        </w:rPr>
        <w:t> </w:t>
      </w:r>
      <w:r w:rsidRPr="0093004C">
        <w:t>5.7.2.1</w:t>
      </w:r>
      <w:ins w:id="51" w:author="Huawei C" w:date="2021-04-23T13:49:00Z">
        <w:r>
          <w:t xml:space="preserve"> and </w:t>
        </w:r>
      </w:ins>
      <w:ins w:id="52" w:author="Huawei C" w:date="2021-04-23T13:52:00Z">
        <w:r w:rsidR="00D663CD">
          <w:t xml:space="preserve">when accessing via an N3IWF </w:t>
        </w:r>
      </w:ins>
      <w:ins w:id="53" w:author="Huawei C" w:date="2021-04-23T13:51:00Z">
        <w:r>
          <w:t>clause</w:t>
        </w:r>
      </w:ins>
      <w:ins w:id="54" w:author="Huawei C" w:date="2021-04-23T13:52:00Z">
        <w:r w:rsidR="00D663CD" w:rsidRPr="0093004C">
          <w:rPr>
            <w:lang w:eastAsia="ko-KR"/>
          </w:rPr>
          <w:t> </w:t>
        </w:r>
      </w:ins>
      <w:ins w:id="55" w:author="Huawei C" w:date="2021-04-23T13:49:00Z">
        <w:r>
          <w:t>5.7.2.2</w:t>
        </w:r>
      </w:ins>
      <w:r w:rsidRPr="0093004C">
        <w:t>;</w:t>
      </w:r>
    </w:p>
    <w:p w14:paraId="43E99C44" w14:textId="06F74DF2" w:rsidR="00555083" w:rsidRPr="0093004C" w:rsidRDefault="00555083" w:rsidP="00555083">
      <w:pPr>
        <w:pStyle w:val="B1"/>
      </w:pPr>
      <w:r w:rsidRPr="0093004C">
        <w:lastRenderedPageBreak/>
        <w:t>-</w:t>
      </w:r>
      <w:r w:rsidRPr="0093004C">
        <w:tab/>
        <w:t>IP address management for the Remote UE as defined in clause</w:t>
      </w:r>
      <w:r w:rsidRPr="0093004C">
        <w:rPr>
          <w:lang w:eastAsia="ko-KR"/>
        </w:rPr>
        <w:t> </w:t>
      </w:r>
      <w:r w:rsidRPr="0093004C">
        <w:t>5.6 in case the Remote UE uses IP traffic type</w:t>
      </w:r>
      <w:ins w:id="56" w:author="Huawei C" w:date="2021-04-23T13:53:00Z">
        <w:r w:rsidR="00D663CD">
          <w:t>.</w:t>
        </w:r>
      </w:ins>
      <w:del w:id="57" w:author="Huawei C" w:date="2021-04-23T13:53:00Z">
        <w:r w:rsidRPr="0093004C" w:rsidDel="00D663CD">
          <w:delText>;</w:delText>
        </w:r>
      </w:del>
    </w:p>
    <w:p w14:paraId="419EAF1E" w14:textId="095489E3" w:rsidR="00555083" w:rsidRPr="00555083" w:rsidDel="00B12AEF" w:rsidRDefault="00555083" w:rsidP="00555083">
      <w:pPr>
        <w:pStyle w:val="B1"/>
        <w:rPr>
          <w:moveFrom w:id="58" w:author="Huawei C" w:date="2021-04-28T15:21:00Z"/>
        </w:rPr>
      </w:pPr>
      <w:moveFromRangeStart w:id="59" w:author="Huawei C" w:date="2021-04-28T15:21:00Z" w:name="move70515698"/>
      <w:moveFrom w:id="60" w:author="Huawei C" w:date="2021-04-28T15:21:00Z">
        <w:r w:rsidRPr="0093004C" w:rsidDel="00B12AEF">
          <w:t>-</w:t>
        </w:r>
        <w:r w:rsidRPr="0093004C" w:rsidDel="00B12AEF">
          <w:tab/>
          <w:t xml:space="preserve">providing access </w:t>
        </w:r>
        <w:r w:rsidRPr="00B12AEF" w:rsidDel="00B12AEF">
          <w:t>to</w:t>
        </w:r>
        <w:r w:rsidRPr="0093004C" w:rsidDel="00B12AEF">
          <w:t xml:space="preserve"> an N3IWF for the Remote UE when supported by the serving PLMN.</w:t>
        </w:r>
      </w:moveFrom>
    </w:p>
    <w:bookmarkEnd w:id="7"/>
    <w:moveFromRangeEnd w:id="59"/>
    <w:p w14:paraId="293383FC" w14:textId="4B30DBA1" w:rsidR="00445DC4" w:rsidRDefault="00445DC4" w:rsidP="00445DC4">
      <w:pPr>
        <w:pStyle w:val="Heading4"/>
        <w:rPr>
          <w:ins w:id="61" w:author="Huawei C" w:date="2021-05-10T12:39:00Z"/>
          <w:lang w:eastAsia="en-US"/>
        </w:rPr>
      </w:pPr>
      <w:ins w:id="62" w:author="Huawei C" w:date="2021-05-10T12:39:00Z">
        <w:r>
          <w:rPr>
            <w:lang w:eastAsia="en-US"/>
          </w:rPr>
          <w:t>4.3.9.3</w:t>
        </w:r>
        <w:r>
          <w:rPr>
            <w:lang w:eastAsia="en-US"/>
          </w:rPr>
          <w:tab/>
          <w:t>Layer-2 UE-to-Network Relay</w:t>
        </w:r>
      </w:ins>
    </w:p>
    <w:p w14:paraId="17C5DF9F" w14:textId="157FA688" w:rsidR="00555083" w:rsidRDefault="00555083" w:rsidP="00555083">
      <w:pPr>
        <w:rPr>
          <w:ins w:id="63" w:author="Huawei C" w:date="2021-04-23T13:47:00Z"/>
          <w:lang w:eastAsia="en-US"/>
        </w:rPr>
      </w:pPr>
      <w:ins w:id="64" w:author="Huawei C" w:date="2021-04-23T13:47:00Z">
        <w:r>
          <w:rPr>
            <w:lang w:eastAsia="en-US"/>
          </w:rPr>
          <w:t>In addition to the common UE-to-Network Relay functions defined in clause</w:t>
        </w:r>
      </w:ins>
      <w:ins w:id="65" w:author="Huawei C" w:date="2021-04-28T15:23:00Z">
        <w:r w:rsidR="00A82FF4" w:rsidRPr="0093004C">
          <w:rPr>
            <w:lang w:eastAsia="ko-KR"/>
          </w:rPr>
          <w:t> </w:t>
        </w:r>
      </w:ins>
      <w:ins w:id="66" w:author="Huawei C" w:date="2021-04-23T13:47:00Z">
        <w:r>
          <w:rPr>
            <w:lang w:eastAsia="en-US"/>
          </w:rPr>
          <w:t>4.3.9.1, Layer-</w:t>
        </w:r>
      </w:ins>
      <w:ins w:id="67" w:author="Huawei C" w:date="2021-04-23T13:51:00Z">
        <w:r w:rsidR="00D663CD">
          <w:rPr>
            <w:lang w:eastAsia="en-US"/>
          </w:rPr>
          <w:t>2</w:t>
        </w:r>
      </w:ins>
      <w:ins w:id="68" w:author="Huawei C" w:date="2021-04-23T13:47:00Z">
        <w:r>
          <w:rPr>
            <w:lang w:eastAsia="en-US"/>
          </w:rPr>
          <w:t xml:space="preserve"> UE-to-Network Relay supports the following functions</w:t>
        </w:r>
      </w:ins>
      <w:ins w:id="69" w:author="Huawei C" w:date="2021-04-23T13:56:00Z">
        <w:r w:rsidR="009C707A">
          <w:rPr>
            <w:lang w:eastAsia="en-US"/>
          </w:rPr>
          <w:t xml:space="preserve"> to enable connectivity to the netw</w:t>
        </w:r>
        <w:bookmarkStart w:id="70" w:name="_GoBack"/>
        <w:bookmarkEnd w:id="70"/>
        <w:r w:rsidR="009C707A">
          <w:rPr>
            <w:lang w:eastAsia="en-US"/>
          </w:rPr>
          <w:t>ork</w:t>
        </w:r>
      </w:ins>
      <w:ins w:id="71" w:author="Huawei C" w:date="2021-04-23T13:47:00Z">
        <w:r>
          <w:rPr>
            <w:lang w:eastAsia="en-US"/>
          </w:rPr>
          <w:t>:</w:t>
        </w:r>
      </w:ins>
    </w:p>
    <w:p w14:paraId="14090B13" w14:textId="4735F323" w:rsidR="00555083" w:rsidRPr="00F02754" w:rsidRDefault="00555083" w:rsidP="00F02754">
      <w:pPr>
        <w:overflowPunct/>
        <w:autoSpaceDE/>
        <w:autoSpaceDN/>
        <w:adjustRightInd/>
        <w:ind w:left="568" w:hanging="284"/>
        <w:textAlignment w:val="auto"/>
        <w:rPr>
          <w:ins w:id="72" w:author="Huawei C" w:date="2021-04-23T13:47:00Z"/>
          <w:rFonts w:eastAsia="DengXian"/>
          <w:color w:val="auto"/>
          <w:lang w:eastAsia="en-US"/>
        </w:rPr>
      </w:pPr>
      <w:ins w:id="73" w:author="Huawei C" w:date="2021-04-23T13:48:00Z">
        <w:r>
          <w:t>-</w:t>
        </w:r>
        <w:r>
          <w:tab/>
        </w:r>
        <w:r w:rsidRPr="0093004C">
          <w:t>ProSe Direct Communication as specified in clause</w:t>
        </w:r>
        <w:r w:rsidRPr="0093004C">
          <w:rPr>
            <w:lang w:eastAsia="ko-KR"/>
          </w:rPr>
          <w:t> </w:t>
        </w:r>
        <w:r w:rsidRPr="0093004C">
          <w:t>6.5.</w:t>
        </w:r>
        <w:r>
          <w:t>2</w:t>
        </w:r>
        <w:r w:rsidRPr="0093004C">
          <w:t>, for the communication with the Remote UEs for the relay operation</w:t>
        </w:r>
      </w:ins>
      <w:ins w:id="74" w:author="Huawei C" w:date="2021-04-23T13:55:00Z">
        <w:r w:rsidR="009C707A">
          <w:t xml:space="preserve">, including </w:t>
        </w:r>
      </w:ins>
      <w:ins w:id="75" w:author="Huawei C" w:date="2021-04-23T13:56:00Z">
        <w:r w:rsidR="008F6090">
          <w:t>e</w:t>
        </w:r>
      </w:ins>
      <w:ins w:id="76" w:author="Huawei C" w:date="2021-04-23T13:55:00Z">
        <w:r w:rsidR="009C707A">
          <w:t>nd-to-end QoS treatment</w:t>
        </w:r>
      </w:ins>
      <w:ins w:id="77" w:author="Huawei C" w:date="2021-04-23T13:48:00Z">
        <w:r w:rsidR="006552B9">
          <w:t>.</w:t>
        </w:r>
      </w:ins>
    </w:p>
    <w:p w14:paraId="7A864DAB" w14:textId="0F7A2FEC" w:rsidR="00380865" w:rsidRPr="0004630E" w:rsidRDefault="00380865" w:rsidP="0004630E">
      <w:pPr>
        <w:jc w:val="both"/>
        <w:rPr>
          <w:rFonts w:eastAsiaTheme="minorEastAsia"/>
          <w:lang w:eastAsia="zh-CN"/>
        </w:rPr>
      </w:pPr>
    </w:p>
    <w:bookmarkEnd w:id="8"/>
    <w:bookmarkEnd w:id="9"/>
    <w:bookmarkEnd w:id="10"/>
    <w:bookmarkEnd w:id="11"/>
    <w:bookmarkEnd w:id="12"/>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4569C7" w14:textId="77777777" w:rsidR="001A24C4" w:rsidRDefault="001A24C4">
      <w:r>
        <w:separator/>
      </w:r>
    </w:p>
    <w:p w14:paraId="4CF7C8BD" w14:textId="77777777" w:rsidR="001A24C4" w:rsidRDefault="001A24C4"/>
  </w:endnote>
  <w:endnote w:type="continuationSeparator" w:id="0">
    <w:p w14:paraId="2D5D86D1" w14:textId="77777777" w:rsidR="001A24C4" w:rsidRDefault="001A24C4">
      <w:r>
        <w:continuationSeparator/>
      </w:r>
    </w:p>
    <w:p w14:paraId="7809CA8D" w14:textId="77777777" w:rsidR="001A24C4" w:rsidRDefault="001A24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64718F" w14:textId="77777777" w:rsidR="001A24C4" w:rsidRDefault="001A24C4">
      <w:r>
        <w:separator/>
      </w:r>
    </w:p>
    <w:p w14:paraId="3C6541C2" w14:textId="77777777" w:rsidR="001A24C4" w:rsidRDefault="001A24C4"/>
  </w:footnote>
  <w:footnote w:type="continuationSeparator" w:id="0">
    <w:p w14:paraId="5BD6313F" w14:textId="77777777" w:rsidR="001A24C4" w:rsidRDefault="001A24C4">
      <w:r>
        <w:continuationSeparator/>
      </w:r>
    </w:p>
    <w:p w14:paraId="432C200B" w14:textId="77777777" w:rsidR="001A24C4" w:rsidRDefault="001A24C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45DC4">
      <w:rPr>
        <w:rFonts w:ascii="Arial" w:hAnsi="Arial" w:cs="Arial"/>
        <w:b/>
        <w:bCs/>
        <w:noProof/>
        <w:sz w:val="18"/>
      </w:rPr>
      <w:t>2</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3" type="#_x0000_t75" style="width:15.6pt;height:15.6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1"/>
  </w:num>
  <w:num w:numId="4">
    <w:abstractNumId w:val="15"/>
  </w:num>
  <w:num w:numId="5">
    <w:abstractNumId w:val="23"/>
  </w:num>
  <w:num w:numId="6">
    <w:abstractNumId w:val="32"/>
  </w:num>
  <w:num w:numId="7">
    <w:abstractNumId w:val="19"/>
  </w:num>
  <w:num w:numId="8">
    <w:abstractNumId w:val="22"/>
  </w:num>
  <w:num w:numId="9">
    <w:abstractNumId w:val="28"/>
  </w:num>
  <w:num w:numId="10">
    <w:abstractNumId w:val="34"/>
  </w:num>
  <w:num w:numId="11">
    <w:abstractNumId w:val="20"/>
  </w:num>
  <w:num w:numId="12">
    <w:abstractNumId w:val="10"/>
  </w:num>
  <w:num w:numId="13">
    <w:abstractNumId w:val="14"/>
  </w:num>
  <w:num w:numId="14">
    <w:abstractNumId w:val="21"/>
  </w:num>
  <w:num w:numId="15">
    <w:abstractNumId w:val="31"/>
  </w:num>
  <w:num w:numId="16">
    <w:abstractNumId w:val="16"/>
  </w:num>
  <w:num w:numId="17">
    <w:abstractNumId w:val="13"/>
  </w:num>
  <w:num w:numId="18">
    <w:abstractNumId w:val="24"/>
  </w:num>
  <w:num w:numId="19">
    <w:abstractNumId w:val="30"/>
  </w:num>
  <w:num w:numId="20">
    <w:abstractNumId w:val="29"/>
  </w:num>
  <w:num w:numId="21">
    <w:abstractNumId w:val="26"/>
  </w:num>
  <w:num w:numId="22">
    <w:abstractNumId w:val="33"/>
  </w:num>
  <w:num w:numId="23">
    <w:abstractNumId w:val="27"/>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B9C"/>
    <w:rsid w:val="0003091B"/>
    <w:rsid w:val="000316F0"/>
    <w:rsid w:val="00032C3E"/>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30E"/>
    <w:rsid w:val="000467FA"/>
    <w:rsid w:val="000469E7"/>
    <w:rsid w:val="00047051"/>
    <w:rsid w:val="00047991"/>
    <w:rsid w:val="00047C64"/>
    <w:rsid w:val="00050528"/>
    <w:rsid w:val="00050D23"/>
    <w:rsid w:val="00051583"/>
    <w:rsid w:val="00051B42"/>
    <w:rsid w:val="00051C13"/>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65C5"/>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9AC"/>
    <w:rsid w:val="00096E0B"/>
    <w:rsid w:val="000A1AE2"/>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4B51"/>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4595"/>
    <w:rsid w:val="000C5005"/>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6149"/>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0F7F87"/>
    <w:rsid w:val="00100130"/>
    <w:rsid w:val="00100570"/>
    <w:rsid w:val="00100A31"/>
    <w:rsid w:val="00100D08"/>
    <w:rsid w:val="0010191A"/>
    <w:rsid w:val="00101FFB"/>
    <w:rsid w:val="0010284D"/>
    <w:rsid w:val="00102CCE"/>
    <w:rsid w:val="001041AA"/>
    <w:rsid w:val="0010430B"/>
    <w:rsid w:val="00104CDA"/>
    <w:rsid w:val="001058A5"/>
    <w:rsid w:val="001059D1"/>
    <w:rsid w:val="00106D14"/>
    <w:rsid w:val="001070C1"/>
    <w:rsid w:val="0010795D"/>
    <w:rsid w:val="00107A82"/>
    <w:rsid w:val="00107C85"/>
    <w:rsid w:val="00107E22"/>
    <w:rsid w:val="00110662"/>
    <w:rsid w:val="00111A25"/>
    <w:rsid w:val="00111B91"/>
    <w:rsid w:val="00111E3C"/>
    <w:rsid w:val="00112BF1"/>
    <w:rsid w:val="00113483"/>
    <w:rsid w:val="0011387E"/>
    <w:rsid w:val="001142B0"/>
    <w:rsid w:val="0011431F"/>
    <w:rsid w:val="00114408"/>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A74"/>
    <w:rsid w:val="001604DA"/>
    <w:rsid w:val="00161001"/>
    <w:rsid w:val="00161606"/>
    <w:rsid w:val="00161679"/>
    <w:rsid w:val="001616A1"/>
    <w:rsid w:val="00161B39"/>
    <w:rsid w:val="00161C13"/>
    <w:rsid w:val="00163C76"/>
    <w:rsid w:val="00163E01"/>
    <w:rsid w:val="00164342"/>
    <w:rsid w:val="001658FB"/>
    <w:rsid w:val="00165DF2"/>
    <w:rsid w:val="001662DD"/>
    <w:rsid w:val="00166527"/>
    <w:rsid w:val="001673CA"/>
    <w:rsid w:val="00167429"/>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4C4"/>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101"/>
    <w:rsid w:val="001B7516"/>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6C3F"/>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50D"/>
    <w:rsid w:val="001F56D0"/>
    <w:rsid w:val="001F5984"/>
    <w:rsid w:val="001F5C0F"/>
    <w:rsid w:val="001F6AA4"/>
    <w:rsid w:val="0020045A"/>
    <w:rsid w:val="00200C7B"/>
    <w:rsid w:val="00200CBE"/>
    <w:rsid w:val="00200CEF"/>
    <w:rsid w:val="00200F8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31C"/>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76A"/>
    <w:rsid w:val="00215B76"/>
    <w:rsid w:val="00216F4A"/>
    <w:rsid w:val="00217437"/>
    <w:rsid w:val="002174B6"/>
    <w:rsid w:val="00217AD1"/>
    <w:rsid w:val="00217CF1"/>
    <w:rsid w:val="00220AEB"/>
    <w:rsid w:val="00220B41"/>
    <w:rsid w:val="00221F47"/>
    <w:rsid w:val="0022270A"/>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4EE5"/>
    <w:rsid w:val="00235221"/>
    <w:rsid w:val="00235368"/>
    <w:rsid w:val="002357E8"/>
    <w:rsid w:val="0023643C"/>
    <w:rsid w:val="00236B1D"/>
    <w:rsid w:val="00237043"/>
    <w:rsid w:val="00237751"/>
    <w:rsid w:val="00237951"/>
    <w:rsid w:val="00240582"/>
    <w:rsid w:val="002406EC"/>
    <w:rsid w:val="00240712"/>
    <w:rsid w:val="00241405"/>
    <w:rsid w:val="0024195B"/>
    <w:rsid w:val="00241D00"/>
    <w:rsid w:val="00241E53"/>
    <w:rsid w:val="00241E6A"/>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BF1"/>
    <w:rsid w:val="00292E3B"/>
    <w:rsid w:val="002934B1"/>
    <w:rsid w:val="002934C0"/>
    <w:rsid w:val="002943A4"/>
    <w:rsid w:val="00295FEC"/>
    <w:rsid w:val="0029673F"/>
    <w:rsid w:val="00297595"/>
    <w:rsid w:val="00297889"/>
    <w:rsid w:val="00297DBB"/>
    <w:rsid w:val="00297DC0"/>
    <w:rsid w:val="002A0489"/>
    <w:rsid w:val="002A0625"/>
    <w:rsid w:val="002A062F"/>
    <w:rsid w:val="002A127D"/>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B58"/>
    <w:rsid w:val="002B5DAE"/>
    <w:rsid w:val="002B6238"/>
    <w:rsid w:val="002B6D1C"/>
    <w:rsid w:val="002B7ADC"/>
    <w:rsid w:val="002B7B0E"/>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7AB"/>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1F73"/>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D14"/>
    <w:rsid w:val="00303E45"/>
    <w:rsid w:val="00305055"/>
    <w:rsid w:val="003056AD"/>
    <w:rsid w:val="00305F20"/>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F83"/>
    <w:rsid w:val="00333038"/>
    <w:rsid w:val="003332F9"/>
    <w:rsid w:val="003338BB"/>
    <w:rsid w:val="003349DF"/>
    <w:rsid w:val="0033515D"/>
    <w:rsid w:val="00335AE8"/>
    <w:rsid w:val="00335B52"/>
    <w:rsid w:val="00335D2E"/>
    <w:rsid w:val="003361BD"/>
    <w:rsid w:val="0034141F"/>
    <w:rsid w:val="00341EE0"/>
    <w:rsid w:val="00342226"/>
    <w:rsid w:val="003426F5"/>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3147"/>
    <w:rsid w:val="003757F0"/>
    <w:rsid w:val="00375AFF"/>
    <w:rsid w:val="00375C1A"/>
    <w:rsid w:val="00375C3F"/>
    <w:rsid w:val="00375E81"/>
    <w:rsid w:val="00375ECE"/>
    <w:rsid w:val="00376372"/>
    <w:rsid w:val="0038028D"/>
    <w:rsid w:val="00380865"/>
    <w:rsid w:val="00380A07"/>
    <w:rsid w:val="00381EC8"/>
    <w:rsid w:val="0038309B"/>
    <w:rsid w:val="0038363F"/>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C85"/>
    <w:rsid w:val="003B40D8"/>
    <w:rsid w:val="003B59D6"/>
    <w:rsid w:val="003B5F45"/>
    <w:rsid w:val="003B6300"/>
    <w:rsid w:val="003B7365"/>
    <w:rsid w:val="003B7948"/>
    <w:rsid w:val="003B7F58"/>
    <w:rsid w:val="003C02B3"/>
    <w:rsid w:val="003C3770"/>
    <w:rsid w:val="003C42E3"/>
    <w:rsid w:val="003C4409"/>
    <w:rsid w:val="003C599D"/>
    <w:rsid w:val="003C5B20"/>
    <w:rsid w:val="003C5F72"/>
    <w:rsid w:val="003C6286"/>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D0D"/>
    <w:rsid w:val="003F0E8B"/>
    <w:rsid w:val="003F1243"/>
    <w:rsid w:val="003F1EA3"/>
    <w:rsid w:val="003F258A"/>
    <w:rsid w:val="003F3400"/>
    <w:rsid w:val="003F3648"/>
    <w:rsid w:val="003F3E75"/>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4EF"/>
    <w:rsid w:val="00436533"/>
    <w:rsid w:val="004374F1"/>
    <w:rsid w:val="00440861"/>
    <w:rsid w:val="00440A2D"/>
    <w:rsid w:val="0044116E"/>
    <w:rsid w:val="00441C32"/>
    <w:rsid w:val="00441E13"/>
    <w:rsid w:val="00443252"/>
    <w:rsid w:val="004438D7"/>
    <w:rsid w:val="00443F2F"/>
    <w:rsid w:val="004452BF"/>
    <w:rsid w:val="004457F6"/>
    <w:rsid w:val="00445DC4"/>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6923"/>
    <w:rsid w:val="0045744B"/>
    <w:rsid w:val="004603EE"/>
    <w:rsid w:val="0046071D"/>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77CE4"/>
    <w:rsid w:val="00481C73"/>
    <w:rsid w:val="00481CD8"/>
    <w:rsid w:val="004821D9"/>
    <w:rsid w:val="0048231C"/>
    <w:rsid w:val="004826EF"/>
    <w:rsid w:val="00482DD7"/>
    <w:rsid w:val="00482F42"/>
    <w:rsid w:val="00483322"/>
    <w:rsid w:val="00483E3C"/>
    <w:rsid w:val="00485294"/>
    <w:rsid w:val="00485470"/>
    <w:rsid w:val="00485868"/>
    <w:rsid w:val="004862C2"/>
    <w:rsid w:val="00486651"/>
    <w:rsid w:val="0048675E"/>
    <w:rsid w:val="00486D9F"/>
    <w:rsid w:val="00487A40"/>
    <w:rsid w:val="0049140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861"/>
    <w:rsid w:val="004B28C5"/>
    <w:rsid w:val="004B28FE"/>
    <w:rsid w:val="004B3A9A"/>
    <w:rsid w:val="004B48B8"/>
    <w:rsid w:val="004B4C2A"/>
    <w:rsid w:val="004B53EB"/>
    <w:rsid w:val="004B5D79"/>
    <w:rsid w:val="004B628B"/>
    <w:rsid w:val="004B7262"/>
    <w:rsid w:val="004B7BC3"/>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E04C1"/>
    <w:rsid w:val="004E1409"/>
    <w:rsid w:val="004E144D"/>
    <w:rsid w:val="004E1A21"/>
    <w:rsid w:val="004E21C2"/>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083"/>
    <w:rsid w:val="00555200"/>
    <w:rsid w:val="00555E42"/>
    <w:rsid w:val="00555F6C"/>
    <w:rsid w:val="00556068"/>
    <w:rsid w:val="005568FB"/>
    <w:rsid w:val="00556BBB"/>
    <w:rsid w:val="0055713B"/>
    <w:rsid w:val="00557944"/>
    <w:rsid w:val="005600AD"/>
    <w:rsid w:val="00560522"/>
    <w:rsid w:val="005611F0"/>
    <w:rsid w:val="00561209"/>
    <w:rsid w:val="005612D1"/>
    <w:rsid w:val="005621F5"/>
    <w:rsid w:val="00562AA8"/>
    <w:rsid w:val="00563AF9"/>
    <w:rsid w:val="00563C12"/>
    <w:rsid w:val="0056408D"/>
    <w:rsid w:val="0056459E"/>
    <w:rsid w:val="00564C83"/>
    <w:rsid w:val="005657E5"/>
    <w:rsid w:val="00566A66"/>
    <w:rsid w:val="00566BCD"/>
    <w:rsid w:val="00567317"/>
    <w:rsid w:val="00567D04"/>
    <w:rsid w:val="00567E53"/>
    <w:rsid w:val="00572519"/>
    <w:rsid w:val="00572BA6"/>
    <w:rsid w:val="00572EE7"/>
    <w:rsid w:val="00573043"/>
    <w:rsid w:val="00573C90"/>
    <w:rsid w:val="005746B5"/>
    <w:rsid w:val="00574A05"/>
    <w:rsid w:val="00574B16"/>
    <w:rsid w:val="005762EF"/>
    <w:rsid w:val="0057683F"/>
    <w:rsid w:val="00576BAD"/>
    <w:rsid w:val="00576F70"/>
    <w:rsid w:val="00577C3B"/>
    <w:rsid w:val="005802D9"/>
    <w:rsid w:val="00580956"/>
    <w:rsid w:val="005813B2"/>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A3F"/>
    <w:rsid w:val="00587DD5"/>
    <w:rsid w:val="00587FD0"/>
    <w:rsid w:val="00590388"/>
    <w:rsid w:val="00590750"/>
    <w:rsid w:val="00590772"/>
    <w:rsid w:val="00591AC5"/>
    <w:rsid w:val="005920E5"/>
    <w:rsid w:val="005932C8"/>
    <w:rsid w:val="00593984"/>
    <w:rsid w:val="00593DD5"/>
    <w:rsid w:val="0059430C"/>
    <w:rsid w:val="00595C4B"/>
    <w:rsid w:val="005963DF"/>
    <w:rsid w:val="005976E8"/>
    <w:rsid w:val="0059773D"/>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969"/>
    <w:rsid w:val="005B6D68"/>
    <w:rsid w:val="005B7793"/>
    <w:rsid w:val="005C04A8"/>
    <w:rsid w:val="005C0AC3"/>
    <w:rsid w:val="005C1260"/>
    <w:rsid w:val="005C1CE7"/>
    <w:rsid w:val="005C2141"/>
    <w:rsid w:val="005C2430"/>
    <w:rsid w:val="005C27AD"/>
    <w:rsid w:val="005C28CC"/>
    <w:rsid w:val="005C2F29"/>
    <w:rsid w:val="005C40D2"/>
    <w:rsid w:val="005C450F"/>
    <w:rsid w:val="005C4BD8"/>
    <w:rsid w:val="005C5928"/>
    <w:rsid w:val="005C5B01"/>
    <w:rsid w:val="005C5C0D"/>
    <w:rsid w:val="005C63A7"/>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7DB"/>
    <w:rsid w:val="005D3D45"/>
    <w:rsid w:val="005D48A6"/>
    <w:rsid w:val="005D4D88"/>
    <w:rsid w:val="005D53B9"/>
    <w:rsid w:val="005D563D"/>
    <w:rsid w:val="005D6100"/>
    <w:rsid w:val="005D6828"/>
    <w:rsid w:val="005D693F"/>
    <w:rsid w:val="005D7395"/>
    <w:rsid w:val="005D76D7"/>
    <w:rsid w:val="005E0279"/>
    <w:rsid w:val="005E05FD"/>
    <w:rsid w:val="005E28BC"/>
    <w:rsid w:val="005E3C62"/>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86A"/>
    <w:rsid w:val="005F4E22"/>
    <w:rsid w:val="005F59D9"/>
    <w:rsid w:val="005F635B"/>
    <w:rsid w:val="005F65D7"/>
    <w:rsid w:val="005F76E9"/>
    <w:rsid w:val="006006E6"/>
    <w:rsid w:val="00601CC9"/>
    <w:rsid w:val="00602223"/>
    <w:rsid w:val="00603FD0"/>
    <w:rsid w:val="00604495"/>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0BE6"/>
    <w:rsid w:val="006216B3"/>
    <w:rsid w:val="00621EDE"/>
    <w:rsid w:val="006221CB"/>
    <w:rsid w:val="006224D6"/>
    <w:rsid w:val="0062258D"/>
    <w:rsid w:val="00622D9E"/>
    <w:rsid w:val="006237BC"/>
    <w:rsid w:val="006238AD"/>
    <w:rsid w:val="00623FAF"/>
    <w:rsid w:val="00624FCE"/>
    <w:rsid w:val="00625A04"/>
    <w:rsid w:val="006278F1"/>
    <w:rsid w:val="006312F8"/>
    <w:rsid w:val="00631CD7"/>
    <w:rsid w:val="00632F1F"/>
    <w:rsid w:val="006342F2"/>
    <w:rsid w:val="006343FD"/>
    <w:rsid w:val="00634609"/>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A3F"/>
    <w:rsid w:val="006552B9"/>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4304"/>
    <w:rsid w:val="0068498D"/>
    <w:rsid w:val="00684CCE"/>
    <w:rsid w:val="00685477"/>
    <w:rsid w:val="00686013"/>
    <w:rsid w:val="00687A33"/>
    <w:rsid w:val="0069092E"/>
    <w:rsid w:val="00690B18"/>
    <w:rsid w:val="00691090"/>
    <w:rsid w:val="0069128F"/>
    <w:rsid w:val="006914A6"/>
    <w:rsid w:val="00691976"/>
    <w:rsid w:val="0069255D"/>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3B00"/>
    <w:rsid w:val="006B40E6"/>
    <w:rsid w:val="006B4823"/>
    <w:rsid w:val="006B48E8"/>
    <w:rsid w:val="006B4CE5"/>
    <w:rsid w:val="006B511F"/>
    <w:rsid w:val="006B5909"/>
    <w:rsid w:val="006B5A48"/>
    <w:rsid w:val="006B7161"/>
    <w:rsid w:val="006B7FE7"/>
    <w:rsid w:val="006C02F9"/>
    <w:rsid w:val="006C0307"/>
    <w:rsid w:val="006C042F"/>
    <w:rsid w:val="006C0A54"/>
    <w:rsid w:val="006C1208"/>
    <w:rsid w:val="006C2781"/>
    <w:rsid w:val="006C3572"/>
    <w:rsid w:val="006C383E"/>
    <w:rsid w:val="006C4CB1"/>
    <w:rsid w:val="006C54C3"/>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6BD"/>
    <w:rsid w:val="006F7205"/>
    <w:rsid w:val="007009DC"/>
    <w:rsid w:val="00702BA4"/>
    <w:rsid w:val="007031B9"/>
    <w:rsid w:val="00704663"/>
    <w:rsid w:val="00705F89"/>
    <w:rsid w:val="00706881"/>
    <w:rsid w:val="00707754"/>
    <w:rsid w:val="007077AE"/>
    <w:rsid w:val="00707F48"/>
    <w:rsid w:val="00711599"/>
    <w:rsid w:val="00711D5C"/>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46C45"/>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638"/>
    <w:rsid w:val="00766D36"/>
    <w:rsid w:val="0076702C"/>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114"/>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6519"/>
    <w:rsid w:val="007A70F7"/>
    <w:rsid w:val="007A759A"/>
    <w:rsid w:val="007B072D"/>
    <w:rsid w:val="007B085A"/>
    <w:rsid w:val="007B1309"/>
    <w:rsid w:val="007B164A"/>
    <w:rsid w:val="007B1D10"/>
    <w:rsid w:val="007B1D42"/>
    <w:rsid w:val="007B1F16"/>
    <w:rsid w:val="007B1FF4"/>
    <w:rsid w:val="007B2021"/>
    <w:rsid w:val="007B243F"/>
    <w:rsid w:val="007B2ECC"/>
    <w:rsid w:val="007B3378"/>
    <w:rsid w:val="007B38BA"/>
    <w:rsid w:val="007B56DD"/>
    <w:rsid w:val="007B5FD9"/>
    <w:rsid w:val="007B60FB"/>
    <w:rsid w:val="007B63AA"/>
    <w:rsid w:val="007B6571"/>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6E06"/>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766"/>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E69"/>
    <w:rsid w:val="00837072"/>
    <w:rsid w:val="0083744C"/>
    <w:rsid w:val="0083755F"/>
    <w:rsid w:val="008400B0"/>
    <w:rsid w:val="00841C7D"/>
    <w:rsid w:val="00842C2E"/>
    <w:rsid w:val="00844157"/>
    <w:rsid w:val="008447D6"/>
    <w:rsid w:val="008449F4"/>
    <w:rsid w:val="00844B8F"/>
    <w:rsid w:val="00844DBB"/>
    <w:rsid w:val="0084515B"/>
    <w:rsid w:val="008471B3"/>
    <w:rsid w:val="00847A39"/>
    <w:rsid w:val="00850E60"/>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77530"/>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EDC"/>
    <w:rsid w:val="008A44CC"/>
    <w:rsid w:val="008A4928"/>
    <w:rsid w:val="008A492C"/>
    <w:rsid w:val="008A4A5E"/>
    <w:rsid w:val="008A4F48"/>
    <w:rsid w:val="008A59E9"/>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7A"/>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1A91"/>
    <w:rsid w:val="008F2280"/>
    <w:rsid w:val="008F27EE"/>
    <w:rsid w:val="008F3E1A"/>
    <w:rsid w:val="008F5DA0"/>
    <w:rsid w:val="008F5DB4"/>
    <w:rsid w:val="008F6090"/>
    <w:rsid w:val="008F60EC"/>
    <w:rsid w:val="008F672C"/>
    <w:rsid w:val="008F6FDC"/>
    <w:rsid w:val="008F6FE3"/>
    <w:rsid w:val="008F7903"/>
    <w:rsid w:val="008F7C71"/>
    <w:rsid w:val="008F7D6D"/>
    <w:rsid w:val="0090025D"/>
    <w:rsid w:val="00900BEF"/>
    <w:rsid w:val="009010DE"/>
    <w:rsid w:val="009014FC"/>
    <w:rsid w:val="009015B4"/>
    <w:rsid w:val="00903529"/>
    <w:rsid w:val="0090490C"/>
    <w:rsid w:val="009051EC"/>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51B8"/>
    <w:rsid w:val="0091538B"/>
    <w:rsid w:val="00915397"/>
    <w:rsid w:val="00915DEC"/>
    <w:rsid w:val="00916B0C"/>
    <w:rsid w:val="009173A0"/>
    <w:rsid w:val="00920442"/>
    <w:rsid w:val="00920496"/>
    <w:rsid w:val="00920FDA"/>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DC3"/>
    <w:rsid w:val="0095721F"/>
    <w:rsid w:val="009572DA"/>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2DF2"/>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0B"/>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89C"/>
    <w:rsid w:val="009B7C2E"/>
    <w:rsid w:val="009C0091"/>
    <w:rsid w:val="009C07F3"/>
    <w:rsid w:val="009C09D6"/>
    <w:rsid w:val="009C1246"/>
    <w:rsid w:val="009C12AB"/>
    <w:rsid w:val="009C14ED"/>
    <w:rsid w:val="009C1998"/>
    <w:rsid w:val="009C2D8C"/>
    <w:rsid w:val="009C3C7A"/>
    <w:rsid w:val="009C3FC7"/>
    <w:rsid w:val="009C4395"/>
    <w:rsid w:val="009C4461"/>
    <w:rsid w:val="009C458D"/>
    <w:rsid w:val="009C4BA7"/>
    <w:rsid w:val="009C567F"/>
    <w:rsid w:val="009C5A9A"/>
    <w:rsid w:val="009C5B6C"/>
    <w:rsid w:val="009C5C95"/>
    <w:rsid w:val="009C609B"/>
    <w:rsid w:val="009C6293"/>
    <w:rsid w:val="009C68C4"/>
    <w:rsid w:val="009C707A"/>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0F7"/>
    <w:rsid w:val="009D62F1"/>
    <w:rsid w:val="009D7B39"/>
    <w:rsid w:val="009D7B5D"/>
    <w:rsid w:val="009E051A"/>
    <w:rsid w:val="009E07AB"/>
    <w:rsid w:val="009E26D6"/>
    <w:rsid w:val="009E2F6A"/>
    <w:rsid w:val="009E3D4D"/>
    <w:rsid w:val="009E4567"/>
    <w:rsid w:val="009E4DEA"/>
    <w:rsid w:val="009E5AD2"/>
    <w:rsid w:val="009E5E33"/>
    <w:rsid w:val="009E5FAE"/>
    <w:rsid w:val="009E70A9"/>
    <w:rsid w:val="009E7AAA"/>
    <w:rsid w:val="009F00BC"/>
    <w:rsid w:val="009F0BD4"/>
    <w:rsid w:val="009F14E6"/>
    <w:rsid w:val="009F1B24"/>
    <w:rsid w:val="009F2AEC"/>
    <w:rsid w:val="009F2CB6"/>
    <w:rsid w:val="009F4D50"/>
    <w:rsid w:val="009F4F45"/>
    <w:rsid w:val="009F5046"/>
    <w:rsid w:val="009F56F9"/>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6FD7"/>
    <w:rsid w:val="00A414AE"/>
    <w:rsid w:val="00A41D5F"/>
    <w:rsid w:val="00A4256A"/>
    <w:rsid w:val="00A42794"/>
    <w:rsid w:val="00A427D1"/>
    <w:rsid w:val="00A42991"/>
    <w:rsid w:val="00A42AC4"/>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0F9"/>
    <w:rsid w:val="00A55711"/>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152"/>
    <w:rsid w:val="00A67645"/>
    <w:rsid w:val="00A70CB1"/>
    <w:rsid w:val="00A72FD6"/>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2FF4"/>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0F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A08"/>
    <w:rsid w:val="00AB7B6A"/>
    <w:rsid w:val="00AB7C95"/>
    <w:rsid w:val="00AB7E31"/>
    <w:rsid w:val="00AC0322"/>
    <w:rsid w:val="00AC0A18"/>
    <w:rsid w:val="00AC0DD4"/>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1E9"/>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1DB"/>
    <w:rsid w:val="00B03770"/>
    <w:rsid w:val="00B03D58"/>
    <w:rsid w:val="00B03E15"/>
    <w:rsid w:val="00B03F2F"/>
    <w:rsid w:val="00B04613"/>
    <w:rsid w:val="00B04A78"/>
    <w:rsid w:val="00B059AF"/>
    <w:rsid w:val="00B06C14"/>
    <w:rsid w:val="00B06F3E"/>
    <w:rsid w:val="00B0716E"/>
    <w:rsid w:val="00B07454"/>
    <w:rsid w:val="00B079F5"/>
    <w:rsid w:val="00B10464"/>
    <w:rsid w:val="00B107EB"/>
    <w:rsid w:val="00B10E33"/>
    <w:rsid w:val="00B11032"/>
    <w:rsid w:val="00B11804"/>
    <w:rsid w:val="00B123AC"/>
    <w:rsid w:val="00B1244B"/>
    <w:rsid w:val="00B12AEF"/>
    <w:rsid w:val="00B13C3F"/>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0C25"/>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550"/>
    <w:rsid w:val="00B737F3"/>
    <w:rsid w:val="00B738FB"/>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69FE"/>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039"/>
    <w:rsid w:val="00BD62C4"/>
    <w:rsid w:val="00BD719F"/>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672B"/>
    <w:rsid w:val="00BE6AFC"/>
    <w:rsid w:val="00BE6C9D"/>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4E2F"/>
    <w:rsid w:val="00BF51D4"/>
    <w:rsid w:val="00BF5481"/>
    <w:rsid w:val="00BF64FD"/>
    <w:rsid w:val="00BF6DD2"/>
    <w:rsid w:val="00BF7149"/>
    <w:rsid w:val="00BF71F2"/>
    <w:rsid w:val="00BF72C8"/>
    <w:rsid w:val="00BF7AB3"/>
    <w:rsid w:val="00BF7F67"/>
    <w:rsid w:val="00C00A7A"/>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0B18"/>
    <w:rsid w:val="00C113E1"/>
    <w:rsid w:val="00C12A33"/>
    <w:rsid w:val="00C137F5"/>
    <w:rsid w:val="00C13AB4"/>
    <w:rsid w:val="00C14C14"/>
    <w:rsid w:val="00C14C9D"/>
    <w:rsid w:val="00C14FDB"/>
    <w:rsid w:val="00C150C9"/>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3FB3"/>
    <w:rsid w:val="00C248DE"/>
    <w:rsid w:val="00C2679B"/>
    <w:rsid w:val="00C27B02"/>
    <w:rsid w:val="00C30BB1"/>
    <w:rsid w:val="00C3209E"/>
    <w:rsid w:val="00C3212E"/>
    <w:rsid w:val="00C34362"/>
    <w:rsid w:val="00C34C12"/>
    <w:rsid w:val="00C34F3A"/>
    <w:rsid w:val="00C35056"/>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0398"/>
    <w:rsid w:val="00C50650"/>
    <w:rsid w:val="00C516C4"/>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37F"/>
    <w:rsid w:val="00CB49AA"/>
    <w:rsid w:val="00CB6461"/>
    <w:rsid w:val="00CB690A"/>
    <w:rsid w:val="00CB6EB1"/>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890"/>
    <w:rsid w:val="00CD4A81"/>
    <w:rsid w:val="00CD4B24"/>
    <w:rsid w:val="00CD61FC"/>
    <w:rsid w:val="00CD6469"/>
    <w:rsid w:val="00CD6F50"/>
    <w:rsid w:val="00CD799D"/>
    <w:rsid w:val="00CE034E"/>
    <w:rsid w:val="00CE1434"/>
    <w:rsid w:val="00CE14C8"/>
    <w:rsid w:val="00CE21FA"/>
    <w:rsid w:val="00CE306D"/>
    <w:rsid w:val="00CE34A4"/>
    <w:rsid w:val="00CE4B8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223"/>
    <w:rsid w:val="00D11B3F"/>
    <w:rsid w:val="00D128C4"/>
    <w:rsid w:val="00D12A3A"/>
    <w:rsid w:val="00D12C49"/>
    <w:rsid w:val="00D12D9A"/>
    <w:rsid w:val="00D1318C"/>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080"/>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3CD"/>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375"/>
    <w:rsid w:val="00D74572"/>
    <w:rsid w:val="00D74E8B"/>
    <w:rsid w:val="00D7525D"/>
    <w:rsid w:val="00D765CA"/>
    <w:rsid w:val="00D76D1E"/>
    <w:rsid w:val="00D80624"/>
    <w:rsid w:val="00D80AF2"/>
    <w:rsid w:val="00D81DEE"/>
    <w:rsid w:val="00D81F48"/>
    <w:rsid w:val="00D826B4"/>
    <w:rsid w:val="00D82F56"/>
    <w:rsid w:val="00D83241"/>
    <w:rsid w:val="00D83D84"/>
    <w:rsid w:val="00D841E6"/>
    <w:rsid w:val="00D84676"/>
    <w:rsid w:val="00D84DCF"/>
    <w:rsid w:val="00D85C3D"/>
    <w:rsid w:val="00D87836"/>
    <w:rsid w:val="00D87B7A"/>
    <w:rsid w:val="00D87C05"/>
    <w:rsid w:val="00D9022E"/>
    <w:rsid w:val="00D902CA"/>
    <w:rsid w:val="00D91217"/>
    <w:rsid w:val="00D9158B"/>
    <w:rsid w:val="00D919CA"/>
    <w:rsid w:val="00D93697"/>
    <w:rsid w:val="00D93D2F"/>
    <w:rsid w:val="00D94395"/>
    <w:rsid w:val="00D95377"/>
    <w:rsid w:val="00D96040"/>
    <w:rsid w:val="00D960A5"/>
    <w:rsid w:val="00D96E0E"/>
    <w:rsid w:val="00D96FF5"/>
    <w:rsid w:val="00D97F1A"/>
    <w:rsid w:val="00DA0B61"/>
    <w:rsid w:val="00DA1AA5"/>
    <w:rsid w:val="00DA29D5"/>
    <w:rsid w:val="00DA2AA6"/>
    <w:rsid w:val="00DA2C85"/>
    <w:rsid w:val="00DA3AEF"/>
    <w:rsid w:val="00DA3D27"/>
    <w:rsid w:val="00DA3DCA"/>
    <w:rsid w:val="00DA4845"/>
    <w:rsid w:val="00DA4A95"/>
    <w:rsid w:val="00DA4C59"/>
    <w:rsid w:val="00DA4D09"/>
    <w:rsid w:val="00DA5C7E"/>
    <w:rsid w:val="00DA5E2A"/>
    <w:rsid w:val="00DA618C"/>
    <w:rsid w:val="00DA69D0"/>
    <w:rsid w:val="00DA6A16"/>
    <w:rsid w:val="00DA7030"/>
    <w:rsid w:val="00DA737A"/>
    <w:rsid w:val="00DA7F6E"/>
    <w:rsid w:val="00DA7F81"/>
    <w:rsid w:val="00DB016A"/>
    <w:rsid w:val="00DB1B0B"/>
    <w:rsid w:val="00DB1C5D"/>
    <w:rsid w:val="00DB284E"/>
    <w:rsid w:val="00DB295A"/>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760"/>
    <w:rsid w:val="00DE6C13"/>
    <w:rsid w:val="00DE7993"/>
    <w:rsid w:val="00DE7DB8"/>
    <w:rsid w:val="00DF02C5"/>
    <w:rsid w:val="00DF08B7"/>
    <w:rsid w:val="00DF0A26"/>
    <w:rsid w:val="00DF1A53"/>
    <w:rsid w:val="00DF244A"/>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E3"/>
    <w:rsid w:val="00E01BFB"/>
    <w:rsid w:val="00E01E30"/>
    <w:rsid w:val="00E01EBA"/>
    <w:rsid w:val="00E02FD4"/>
    <w:rsid w:val="00E046F5"/>
    <w:rsid w:val="00E04CEE"/>
    <w:rsid w:val="00E04DF6"/>
    <w:rsid w:val="00E04F15"/>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2D44"/>
    <w:rsid w:val="00E332E9"/>
    <w:rsid w:val="00E33F84"/>
    <w:rsid w:val="00E344CB"/>
    <w:rsid w:val="00E34CF6"/>
    <w:rsid w:val="00E34DD8"/>
    <w:rsid w:val="00E3608C"/>
    <w:rsid w:val="00E3616A"/>
    <w:rsid w:val="00E36FEE"/>
    <w:rsid w:val="00E37807"/>
    <w:rsid w:val="00E37B0A"/>
    <w:rsid w:val="00E400A9"/>
    <w:rsid w:val="00E4178A"/>
    <w:rsid w:val="00E418D0"/>
    <w:rsid w:val="00E41B93"/>
    <w:rsid w:val="00E42862"/>
    <w:rsid w:val="00E4287B"/>
    <w:rsid w:val="00E445D8"/>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B86"/>
    <w:rsid w:val="00E57CA8"/>
    <w:rsid w:val="00E57E85"/>
    <w:rsid w:val="00E60CC7"/>
    <w:rsid w:val="00E611F8"/>
    <w:rsid w:val="00E61DA8"/>
    <w:rsid w:val="00E62F72"/>
    <w:rsid w:val="00E63645"/>
    <w:rsid w:val="00E63679"/>
    <w:rsid w:val="00E636FF"/>
    <w:rsid w:val="00E64B9A"/>
    <w:rsid w:val="00E64D90"/>
    <w:rsid w:val="00E656D1"/>
    <w:rsid w:val="00E657F4"/>
    <w:rsid w:val="00E65B67"/>
    <w:rsid w:val="00E66033"/>
    <w:rsid w:val="00E66075"/>
    <w:rsid w:val="00E6696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27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922"/>
    <w:rsid w:val="00E87BF1"/>
    <w:rsid w:val="00E90BB8"/>
    <w:rsid w:val="00E91093"/>
    <w:rsid w:val="00E91498"/>
    <w:rsid w:val="00E91691"/>
    <w:rsid w:val="00E91E31"/>
    <w:rsid w:val="00E9296B"/>
    <w:rsid w:val="00E92C8C"/>
    <w:rsid w:val="00E92EE5"/>
    <w:rsid w:val="00E94714"/>
    <w:rsid w:val="00E94931"/>
    <w:rsid w:val="00E9509D"/>
    <w:rsid w:val="00E95788"/>
    <w:rsid w:val="00E957DA"/>
    <w:rsid w:val="00E958DD"/>
    <w:rsid w:val="00E95BA9"/>
    <w:rsid w:val="00E9637F"/>
    <w:rsid w:val="00E96DF5"/>
    <w:rsid w:val="00E97E8F"/>
    <w:rsid w:val="00EA0C70"/>
    <w:rsid w:val="00EA1636"/>
    <w:rsid w:val="00EA17E6"/>
    <w:rsid w:val="00EA1D56"/>
    <w:rsid w:val="00EA1EE3"/>
    <w:rsid w:val="00EA28B3"/>
    <w:rsid w:val="00EA2945"/>
    <w:rsid w:val="00EA2A9D"/>
    <w:rsid w:val="00EA2E17"/>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1D3F"/>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2754"/>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784"/>
    <w:rsid w:val="00F218BA"/>
    <w:rsid w:val="00F21F6D"/>
    <w:rsid w:val="00F22028"/>
    <w:rsid w:val="00F2234C"/>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D80"/>
    <w:rsid w:val="00F81EA7"/>
    <w:rsid w:val="00F82967"/>
    <w:rsid w:val="00F82B0B"/>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657"/>
    <w:rsid w:val="00F977B3"/>
    <w:rsid w:val="00F97C7B"/>
    <w:rsid w:val="00FA018C"/>
    <w:rsid w:val="00FA0267"/>
    <w:rsid w:val="00FA02D8"/>
    <w:rsid w:val="00FA074F"/>
    <w:rsid w:val="00FA08EA"/>
    <w:rsid w:val="00FA132B"/>
    <w:rsid w:val="00FA1412"/>
    <w:rsid w:val="00FA1BEF"/>
    <w:rsid w:val="00FA1D5E"/>
    <w:rsid w:val="00FA217D"/>
    <w:rsid w:val="00FA2A38"/>
    <w:rsid w:val="00FA39F7"/>
    <w:rsid w:val="00FA42B0"/>
    <w:rsid w:val="00FA43EE"/>
    <w:rsid w:val="00FA50B1"/>
    <w:rsid w:val="00FA6D4B"/>
    <w:rsid w:val="00FA73F2"/>
    <w:rsid w:val="00FA747C"/>
    <w:rsid w:val="00FB09C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591"/>
    <w:rsid w:val="00FD2833"/>
    <w:rsid w:val="00FD2970"/>
    <w:rsid w:val="00FD298F"/>
    <w:rsid w:val="00FD33DD"/>
    <w:rsid w:val="00FD59BA"/>
    <w:rsid w:val="00FD6B9A"/>
    <w:rsid w:val="00FD6C98"/>
    <w:rsid w:val="00FD7BCD"/>
    <w:rsid w:val="00FE052D"/>
    <w:rsid w:val="00FE06EE"/>
    <w:rsid w:val="00FE0D51"/>
    <w:rsid w:val="00FE0E0B"/>
    <w:rsid w:val="00FE1664"/>
    <w:rsid w:val="00FE1F7B"/>
    <w:rsid w:val="00FE26EA"/>
    <w:rsid w:val="00FE367E"/>
    <w:rsid w:val="00FE3AAD"/>
    <w:rsid w:val="00FE3C20"/>
    <w:rsid w:val="00FE3F7A"/>
    <w:rsid w:val="00FE4A61"/>
    <w:rsid w:val="00FE60EB"/>
    <w:rsid w:val="00FE670B"/>
    <w:rsid w:val="00FE7296"/>
    <w:rsid w:val="00FE7DEA"/>
    <w:rsid w:val="00FF0203"/>
    <w:rsid w:val="00FF0BF7"/>
    <w:rsid w:val="00FF1009"/>
    <w:rsid w:val="00FF14B6"/>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858085AE-5650-4DE8-8238-B61FC69E4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Pages>
  <Words>404</Words>
  <Characters>2307</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233</cp:revision>
  <cp:lastPrinted>2018-08-13T16:59:00Z</cp:lastPrinted>
  <dcterms:created xsi:type="dcterms:W3CDTF">2021-02-18T10:00:00Z</dcterms:created>
  <dcterms:modified xsi:type="dcterms:W3CDTF">2021-05-10T11:39:00Z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(3)G/IF11+h/6CcQJ6KcK6F1esf3rQwJTagNZyWIIqNcrIJX2akzlBE427HEnrJClM9uHyvYwI0
F/qEkhJZSL3Ed9YA/oqZGQ8OsWY79MpXHmazUerbBw2jlLOlDTEzyEsgSrYE4tVGYQ8ceyCN
uTBMeRog6/8hZxm6qYic5ghXbpxKZ+eVYkaIRSdCLAypsSpUcZ2qL1jUdCrx9UuzOMx0Jamk
Qtv4rzE7zjl8HULC+t</vt:lpwstr>
  </property>
  <property fmtid="{D5CDD505-2E9C-101B-9397-08002B2CF9AE}" pid="9" name="_2015_ms_pID_7253431">
    <vt:lpwstr>cmVIzmefMcp8YPh4f9TT3gBQhQeeUCt7R/1anVFW14NoBh+ORCB/NK
0QBrdg/hAUPtAi7/a5DSwEi+3XcFv0C4iVuTWzoKOvuprPRJ6lT9iYxHlij7NjxHT0eGxk2R
ubnayhxsnblMFrg+zWo2Vu/TMgTrmLFqtfC+qjE9X87FidUaXm2X70TcbEO7Pv8IgNV2viuL
Kwq00ztWej0AoT48731YuAKP7lA6lL3Xam/Y</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